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0F6B8E1C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</w:t>
      </w:r>
      <w:r w:rsidR="008F4B1D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E309B" w:rsidRPr="00EE309B">
        <w:rPr>
          <w:b/>
          <w:i/>
          <w:noProof/>
          <w:sz w:val="28"/>
        </w:rPr>
        <w:t>S5-226606</w:t>
      </w:r>
    </w:p>
    <w:p w14:paraId="7CB45193" w14:textId="0526A988" w:rsidR="001E41F3" w:rsidRPr="005D6EAF" w:rsidRDefault="00AE5DD8" w:rsidP="00AE5DD8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</w:t>
      </w:r>
      <w:r w:rsidR="008F4B1D">
        <w:rPr>
          <w:b/>
          <w:noProof/>
          <w:sz w:val="24"/>
        </w:rPr>
        <w:t>4</w:t>
      </w:r>
      <w:r w:rsidRPr="00266700">
        <w:rPr>
          <w:b/>
          <w:noProof/>
          <w:sz w:val="24"/>
        </w:rPr>
        <w:t xml:space="preserve"> - </w:t>
      </w:r>
      <w:r w:rsidR="008F4B1D">
        <w:rPr>
          <w:b/>
          <w:noProof/>
          <w:sz w:val="24"/>
        </w:rPr>
        <w:t>18</w:t>
      </w:r>
      <w:r w:rsidRPr="00266700">
        <w:rPr>
          <w:b/>
          <w:noProof/>
          <w:sz w:val="24"/>
        </w:rPr>
        <w:t xml:space="preserve"> </w:t>
      </w:r>
      <w:r w:rsidR="008F4B1D">
        <w:rPr>
          <w:b/>
          <w:noProof/>
          <w:sz w:val="24"/>
        </w:rPr>
        <w:t>November</w:t>
      </w:r>
      <w:r w:rsidRPr="00266700">
        <w:rPr>
          <w:b/>
          <w:noProof/>
          <w:sz w:val="24"/>
        </w:rPr>
        <w:t xml:space="preserve">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1445D7" w:rsidR="001E41F3" w:rsidRPr="00410371" w:rsidRDefault="002A48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46885">
              <w:rPr>
                <w:b/>
                <w:noProof/>
                <w:sz w:val="28"/>
              </w:rPr>
              <w:t>28.312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D72D9" w:rsidR="001E41F3" w:rsidRPr="00410371" w:rsidRDefault="00B653E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E309B" w:rsidRPr="00EE309B">
                <w:rPr>
                  <w:b/>
                  <w:noProof/>
                  <w:sz w:val="28"/>
                </w:rPr>
                <w:t>0012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9CB21B" w:rsidR="001E41F3" w:rsidRPr="00410371" w:rsidRDefault="002A48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5463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448D31" w:rsidR="001E41F3" w:rsidRPr="00410371" w:rsidRDefault="002A4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F0F9A">
              <w:rPr>
                <w:b/>
                <w:noProof/>
                <w:sz w:val="28"/>
              </w:rPr>
              <w:t>17.1.1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E96EC3" w:rsidR="00F25D98" w:rsidRDefault="001F0F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B0022" w:rsidR="00F25D98" w:rsidRDefault="001F0F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75C577" w:rsidR="001E41F3" w:rsidRDefault="001F0F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r w:rsidR="00CD1E30">
              <w:t xml:space="preserve">intent </w:t>
            </w:r>
            <w:r>
              <w:t xml:space="preserve">class diagram </w:t>
            </w:r>
            <w:r w:rsidR="002A48F8">
              <w:fldChar w:fldCharType="begin"/>
            </w:r>
            <w:r w:rsidR="002A48F8">
              <w:instrText xml:space="preserve"> DOCPROPERTY  CrTitle  \* MERGEFORMAT </w:instrText>
            </w:r>
            <w:r w:rsidR="002A48F8">
              <w:fldChar w:fldCharType="separate"/>
            </w:r>
            <w:r w:rsidR="002A48F8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C4733" w:rsidR="001E41F3" w:rsidRDefault="00011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5ACE29" w:rsidR="001E41F3" w:rsidRPr="003F7CBA" w:rsidRDefault="001906B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IDMS_MN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06A42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40E7B">
              <w:t>11</w:t>
            </w:r>
            <w:r w:rsidR="00AE5DD8">
              <w:t>-</w:t>
            </w:r>
            <w:r w:rsidR="00940E7B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B257F5" w:rsidR="001E41F3" w:rsidRDefault="002A48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F0F9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DABF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F0F9A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A9CC0A" w:rsidR="001E41F3" w:rsidRDefault="00252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class diagram </w:t>
            </w:r>
            <w:r w:rsidR="00EF4F34">
              <w:rPr>
                <w:noProof/>
              </w:rPr>
              <w:t>for intent</w:t>
            </w:r>
            <w:r w:rsidR="00D67F67">
              <w:rPr>
                <w:noProof/>
              </w:rPr>
              <w:t xml:space="preserve"> </w:t>
            </w:r>
            <w:r w:rsidR="00126015">
              <w:rPr>
                <w:noProof/>
              </w:rPr>
              <w:t xml:space="preserve">is not </w:t>
            </w:r>
            <w:r w:rsidR="00D67F67">
              <w:rPr>
                <w:noProof/>
              </w:rPr>
              <w:t>show</w:t>
            </w:r>
            <w:r w:rsidR="00126015">
              <w:rPr>
                <w:noProof/>
              </w:rPr>
              <w:t xml:space="preserve">ing the correct </w:t>
            </w:r>
            <w:r w:rsidR="0079100F">
              <w:rPr>
                <w:noProof/>
              </w:rPr>
              <w:t xml:space="preserve">associations.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707449" w14:textId="77777777" w:rsidR="001E41F3" w:rsidRDefault="00EF4F34">
            <w:pPr>
              <w:pStyle w:val="CRCoverPage"/>
              <w:spacing w:after="0"/>
              <w:ind w:left="100"/>
              <w:rPr>
                <w:ins w:id="2" w:author="Ericsson user 1" w:date="2022-09-27T18:10:00Z"/>
                <w:noProof/>
              </w:rPr>
            </w:pPr>
            <w:r>
              <w:rPr>
                <w:noProof/>
              </w:rPr>
              <w:t>Update class diagram in Figure 6.2.1.1.1-1</w:t>
            </w:r>
          </w:p>
          <w:p w14:paraId="31C656EC" w14:textId="74EE8295" w:rsidR="00692468" w:rsidRDefault="00692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under figure has no significance and has been removed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BD8060" w:rsidR="001E41F3" w:rsidRDefault="00263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By no</w:t>
            </w:r>
            <w:r w:rsidR="005A0956">
              <w:rPr>
                <w:noProof/>
              </w:rPr>
              <w:t>t</w:t>
            </w:r>
            <w:r>
              <w:rPr>
                <w:noProof/>
              </w:rPr>
              <w:t xml:space="preserve"> correctly specifiying the associations there could be confusion </w:t>
            </w:r>
            <w:r w:rsidR="005A0956">
              <w:rPr>
                <w:noProof/>
              </w:rPr>
              <w:t xml:space="preserve">about the type of object </w:t>
            </w:r>
            <w:r w:rsidR="00CA0FA8">
              <w:rPr>
                <w:noProof/>
              </w:rPr>
              <w:t>that are part of the inten</w:t>
            </w:r>
            <w:r w:rsidR="002E12DB">
              <w:rPr>
                <w:noProof/>
              </w:rPr>
              <w:t>t</w:t>
            </w:r>
            <w:r w:rsidR="00CA0FA8">
              <w:rPr>
                <w:noProof/>
              </w:rPr>
              <w:t xml:space="preserve"> definition </w:t>
            </w:r>
            <w:r w:rsidR="002E12DB">
              <w:rPr>
                <w:noProof/>
              </w:rPr>
              <w:t xml:space="preserve">potentially </w:t>
            </w:r>
            <w:r w:rsidR="00CA0FA8">
              <w:rPr>
                <w:noProof/>
              </w:rPr>
              <w:t xml:space="preserve">leading to </w:t>
            </w:r>
            <w:r w:rsidR="002E12DB">
              <w:rPr>
                <w:noProof/>
              </w:rPr>
              <w:t>non-compatible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18CEB4" w:rsidR="001E41F3" w:rsidRDefault="00A2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BEBFDB" w:rsidR="001E41F3" w:rsidRDefault="00A21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D3270C" w:rsidR="001E41F3" w:rsidRDefault="00A21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8DE62E" w:rsidR="001E41F3" w:rsidRDefault="00A21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73D59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7419B0" w14:textId="77777777" w:rsidR="0076412B" w:rsidRDefault="0076412B" w:rsidP="0076412B">
      <w:pPr>
        <w:rPr>
          <w:noProof/>
        </w:rPr>
      </w:pPr>
    </w:p>
    <w:p w14:paraId="6D0A5225" w14:textId="77777777" w:rsidR="0076412B" w:rsidRPr="00EE370B" w:rsidRDefault="0076412B" w:rsidP="00764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r>
        <w:rPr>
          <w:b/>
          <w:iCs/>
        </w:rPr>
        <w:t>First change</w:t>
      </w:r>
    </w:p>
    <w:p w14:paraId="3FFE5425" w14:textId="77777777" w:rsidR="0076412B" w:rsidRDefault="0076412B" w:rsidP="0076412B">
      <w:pPr>
        <w:rPr>
          <w:noProof/>
        </w:rPr>
        <w:sectPr w:rsidR="0076412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3D489F" w14:textId="77777777" w:rsidR="00D05DD4" w:rsidRPr="00506640" w:rsidRDefault="00D05DD4" w:rsidP="00D05DD4">
      <w:pPr>
        <w:pStyle w:val="Heading2"/>
        <w:tabs>
          <w:tab w:val="left" w:pos="1140"/>
        </w:tabs>
      </w:pPr>
      <w:bookmarkStart w:id="3" w:name="_Toc106192954"/>
      <w:bookmarkStart w:id="4" w:name="_Toc113872162"/>
      <w:r w:rsidRPr="00506640">
        <w:lastRenderedPageBreak/>
        <w:t>6.2</w:t>
      </w:r>
      <w:r w:rsidRPr="00506640">
        <w:tab/>
        <w:t xml:space="preserve">Information model definition for Intent (MnS component </w:t>
      </w:r>
      <w:proofErr w:type="spellStart"/>
      <w:r w:rsidRPr="00506640">
        <w:t>typeB</w:t>
      </w:r>
      <w:proofErr w:type="spellEnd"/>
      <w:r w:rsidRPr="00506640">
        <w:t>)</w:t>
      </w:r>
      <w:bookmarkEnd w:id="3"/>
      <w:bookmarkEnd w:id="4"/>
    </w:p>
    <w:p w14:paraId="6817BF58" w14:textId="77777777" w:rsidR="00D05DD4" w:rsidRPr="00506640" w:rsidRDefault="00D05DD4" w:rsidP="00D05DD4">
      <w:pPr>
        <w:pStyle w:val="Heading3"/>
      </w:pPr>
      <w:bookmarkStart w:id="5" w:name="_Toc106192955"/>
      <w:bookmarkStart w:id="6" w:name="_Toc113872163"/>
      <w:bookmarkStart w:id="7" w:name="OLE_LINK89"/>
      <w:bookmarkStart w:id="8" w:name="OLE_LINK100"/>
      <w:r w:rsidRPr="00506640">
        <w:t>6.2.1</w:t>
      </w:r>
      <w:r w:rsidRPr="00506640">
        <w:tab/>
        <w:t>Generic Information model definition</w:t>
      </w:r>
      <w:bookmarkEnd w:id="5"/>
      <w:bookmarkEnd w:id="6"/>
    </w:p>
    <w:p w14:paraId="72148D06" w14:textId="77777777" w:rsidR="00D05DD4" w:rsidRPr="00506640" w:rsidRDefault="00D05DD4" w:rsidP="00D05DD4">
      <w:pPr>
        <w:pStyle w:val="Heading4"/>
      </w:pPr>
      <w:bookmarkStart w:id="9" w:name="_Toc106192956"/>
      <w:bookmarkStart w:id="10" w:name="_Toc113872164"/>
      <w:bookmarkEnd w:id="7"/>
      <w:bookmarkEnd w:id="8"/>
      <w:r w:rsidRPr="00506640">
        <w:t>6.2.1.1</w:t>
      </w:r>
      <w:r w:rsidRPr="00506640">
        <w:tab/>
        <w:t>Class diagram</w:t>
      </w:r>
      <w:bookmarkEnd w:id="9"/>
      <w:bookmarkEnd w:id="10"/>
    </w:p>
    <w:p w14:paraId="19731B43" w14:textId="77777777" w:rsidR="00D05DD4" w:rsidRPr="00506640" w:rsidRDefault="00D05DD4" w:rsidP="00D05DD4">
      <w:pPr>
        <w:pStyle w:val="Heading5"/>
        <w:rPr>
          <w:lang w:eastAsia="zh-CN"/>
        </w:rPr>
      </w:pPr>
      <w:bookmarkStart w:id="11" w:name="_Toc106192957"/>
      <w:bookmarkStart w:id="12" w:name="_Toc113872165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.2.1.1.1</w:t>
      </w:r>
      <w:r w:rsidRPr="00506640">
        <w:rPr>
          <w:lang w:eastAsia="zh-CN"/>
        </w:rPr>
        <w:tab/>
        <w:t>Relationship</w:t>
      </w:r>
      <w:bookmarkEnd w:id="11"/>
      <w:bookmarkEnd w:id="12"/>
    </w:p>
    <w:p w14:paraId="6FE9AB62" w14:textId="233A044A" w:rsidR="00D05DD4" w:rsidRPr="00506640" w:rsidRDefault="00D05DD4" w:rsidP="00D05DD4">
      <w:pPr>
        <w:pStyle w:val="TH"/>
        <w:rPr>
          <w:rFonts w:eastAsiaTheme="minorEastAsia"/>
          <w:lang w:eastAsia="zh-CN"/>
        </w:rPr>
      </w:pPr>
      <w:del w:id="13" w:author="Ericsson user 1" w:date="2022-09-27T18:08:00Z">
        <w:r w:rsidRPr="00506640" w:rsidDel="00FB6AF1">
          <w:rPr>
            <w:noProof/>
            <w:lang w:eastAsia="zh-CN"/>
          </w:rPr>
          <w:drawing>
            <wp:inline distT="0" distB="0" distL="0" distR="0" wp14:anchorId="34790F3B" wp14:editId="4CE9D7C0">
              <wp:extent cx="3815415" cy="3350120"/>
              <wp:effectExtent l="0" t="0" r="0" b="3175"/>
              <wp:docPr id="9" name="图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22412" cy="335626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14" w:author="Ericsson user 1" w:date="2022-09-27T18:08:00Z">
        <w:r w:rsidR="00FB6AF1">
          <w:rPr>
            <w:noProof/>
          </w:rPr>
          <w:drawing>
            <wp:inline distT="0" distB="0" distL="0" distR="0" wp14:anchorId="6A4254BE" wp14:editId="099EEAC5">
              <wp:extent cx="3976245" cy="3466686"/>
              <wp:effectExtent l="0" t="0" r="5715" b="63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93628" cy="348184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260CAD4" w14:textId="279ABAB6" w:rsidR="00D05DD4" w:rsidRPr="00506640" w:rsidRDefault="00D05DD4" w:rsidP="00D05DD4">
      <w:pPr>
        <w:pStyle w:val="NF"/>
        <w:rPr>
          <w:lang w:eastAsia="zh-CN"/>
        </w:rPr>
      </w:pPr>
      <w:del w:id="15" w:author="Ericsson user 1" w:date="2022-09-27T18:10:00Z">
        <w:r w:rsidRPr="00506640" w:rsidDel="00953A0C">
          <w:rPr>
            <w:lang w:eastAsia="zh-CN"/>
          </w:rPr>
          <w:delText>NOTE:</w:delText>
        </w:r>
        <w:r w:rsidRPr="00506640" w:rsidDel="00953A0C">
          <w:rPr>
            <w:lang w:eastAsia="zh-CN"/>
          </w:rPr>
          <w:tab/>
          <w:delText>The model for IntentReport is not addressed in the present document</w:delText>
        </w:r>
      </w:del>
      <w:r w:rsidRPr="00506640">
        <w:rPr>
          <w:lang w:eastAsia="zh-CN"/>
        </w:rPr>
        <w:t>.</w:t>
      </w:r>
    </w:p>
    <w:p w14:paraId="06522D84" w14:textId="77777777" w:rsidR="00D05DD4" w:rsidRPr="00506640" w:rsidRDefault="00D05DD4" w:rsidP="00D05DD4">
      <w:pPr>
        <w:pStyle w:val="NF"/>
        <w:rPr>
          <w:lang w:eastAsia="zh-CN"/>
        </w:rPr>
      </w:pPr>
    </w:p>
    <w:p w14:paraId="19A8D63B" w14:textId="77777777" w:rsidR="00D05DD4" w:rsidRPr="00506640" w:rsidRDefault="00D05DD4" w:rsidP="00D05DD4">
      <w:pPr>
        <w:pStyle w:val="TF"/>
        <w:rPr>
          <w:lang w:eastAsia="zh-CN"/>
        </w:rPr>
      </w:pPr>
      <w:r w:rsidRPr="00506640">
        <w:rPr>
          <w:lang w:eastAsia="zh-CN"/>
        </w:rPr>
        <w:t>Figure 6.2.1.1.1-1: Relationship UML diagram for intent</w:t>
      </w:r>
    </w:p>
    <w:p w14:paraId="7D2F4E87" w14:textId="77777777" w:rsidR="00D05DD4" w:rsidRPr="00506640" w:rsidRDefault="00D05DD4" w:rsidP="00D05DD4">
      <w:pPr>
        <w:pStyle w:val="Heading5"/>
        <w:rPr>
          <w:lang w:eastAsia="zh-CN"/>
        </w:rPr>
      </w:pPr>
      <w:bookmarkStart w:id="16" w:name="_Toc106192958"/>
      <w:bookmarkStart w:id="17" w:name="_Toc113872166"/>
      <w:r w:rsidRPr="00506640">
        <w:rPr>
          <w:rFonts w:hint="eastAsia"/>
          <w:lang w:eastAsia="zh-CN"/>
        </w:rPr>
        <w:lastRenderedPageBreak/>
        <w:t>6</w:t>
      </w:r>
      <w:r w:rsidRPr="00506640">
        <w:rPr>
          <w:lang w:eastAsia="zh-CN"/>
        </w:rPr>
        <w:t>.2.1.1.2</w:t>
      </w:r>
      <w:r w:rsidRPr="00506640">
        <w:rPr>
          <w:lang w:eastAsia="zh-CN"/>
        </w:rPr>
        <w:tab/>
        <w:t>Inheritance</w:t>
      </w:r>
      <w:bookmarkEnd w:id="16"/>
      <w:bookmarkEnd w:id="17"/>
    </w:p>
    <w:p w14:paraId="1AE47A9F" w14:textId="77777777" w:rsidR="00D05DD4" w:rsidRPr="00506640" w:rsidRDefault="00D05DD4" w:rsidP="00D05DD4">
      <w:pPr>
        <w:pStyle w:val="TH"/>
        <w:rPr>
          <w:lang w:eastAsia="zh-CN"/>
        </w:rPr>
      </w:pPr>
      <w:r w:rsidRPr="00506640">
        <w:rPr>
          <w:noProof/>
          <w:lang w:eastAsia="zh-CN"/>
        </w:rPr>
        <w:drawing>
          <wp:inline distT="0" distB="0" distL="0" distR="0" wp14:anchorId="6C4D7AE5" wp14:editId="737099F3">
            <wp:extent cx="1513205" cy="1447800"/>
            <wp:effectExtent l="0" t="0" r="0" b="0"/>
            <wp:docPr id="11" name="Picture 7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enerated by PlantUML"/>
                    <pic:cNvPicPr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20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0D6B1" w14:textId="77777777" w:rsidR="00D05DD4" w:rsidRPr="00506640" w:rsidRDefault="00D05DD4" w:rsidP="00D05DD4">
      <w:pPr>
        <w:pStyle w:val="TF"/>
        <w:rPr>
          <w:lang w:eastAsia="zh-CN"/>
        </w:rPr>
      </w:pPr>
      <w:r w:rsidRPr="00506640">
        <w:rPr>
          <w:lang w:eastAsia="zh-CN"/>
        </w:rPr>
        <w:t>Figure 6.2.1.1.2-1: Inheritance UML diagram for intent</w:t>
      </w:r>
    </w:p>
    <w:p w14:paraId="482C311F" w14:textId="77777777" w:rsidR="00087668" w:rsidRDefault="00087668" w:rsidP="00087668">
      <w:pPr>
        <w:rPr>
          <w:noProof/>
        </w:rPr>
      </w:pPr>
    </w:p>
    <w:p w14:paraId="62655790" w14:textId="761276BB" w:rsidR="00087668" w:rsidRPr="00EE370B" w:rsidRDefault="00087668" w:rsidP="000876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r>
        <w:rPr>
          <w:b/>
          <w:iCs/>
        </w:rPr>
        <w:t>Second change</w:t>
      </w:r>
    </w:p>
    <w:p w14:paraId="64DD1F54" w14:textId="77777777" w:rsidR="00087668" w:rsidRDefault="00087668" w:rsidP="00087668">
      <w:pPr>
        <w:rPr>
          <w:noProof/>
        </w:rPr>
        <w:sectPr w:rsidR="00087668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1ADF5" w14:textId="77777777" w:rsidR="0076412B" w:rsidRDefault="0076412B" w:rsidP="0076412B">
      <w:pPr>
        <w:rPr>
          <w:noProof/>
        </w:rPr>
      </w:pPr>
    </w:p>
    <w:p w14:paraId="35462453" w14:textId="77777777" w:rsidR="00087668" w:rsidRPr="00506640" w:rsidRDefault="00087668" w:rsidP="00087668">
      <w:pPr>
        <w:pStyle w:val="Heading1"/>
      </w:pPr>
      <w:bookmarkStart w:id="18" w:name="_Toc106192990"/>
      <w:bookmarkStart w:id="19" w:name="_Toc113872199"/>
      <w:r w:rsidRPr="00506640">
        <w:t>A.2</w:t>
      </w:r>
      <w:r w:rsidRPr="00506640">
        <w:tab/>
        <w:t>Information model definition for Intent</w:t>
      </w:r>
      <w:bookmarkEnd w:id="18"/>
      <w:bookmarkEnd w:id="19"/>
    </w:p>
    <w:p w14:paraId="5EEC4FFB" w14:textId="77777777" w:rsidR="00087668" w:rsidRPr="00506640" w:rsidRDefault="00087668" w:rsidP="00087668">
      <w:pPr>
        <w:pStyle w:val="Heading2"/>
      </w:pPr>
      <w:bookmarkStart w:id="20" w:name="_Toc106192991"/>
      <w:bookmarkStart w:id="21" w:name="_Toc113872200"/>
      <w:r w:rsidRPr="00506640">
        <w:t>A.</w:t>
      </w:r>
      <w:r w:rsidRPr="00506640">
        <w:rPr>
          <w:lang w:eastAsia="zh-CN"/>
        </w:rPr>
        <w:t>2</w:t>
      </w:r>
      <w:r w:rsidRPr="00506640">
        <w:t>.1</w:t>
      </w:r>
      <w:r w:rsidRPr="00506640">
        <w:tab/>
        <w:t xml:space="preserve">Relationship UML diagram for intent (Figure </w:t>
      </w:r>
      <w:r w:rsidRPr="00506640">
        <w:rPr>
          <w:lang w:eastAsia="zh-CN"/>
        </w:rPr>
        <w:t>6.2.1.1.2-1</w:t>
      </w:r>
      <w:r w:rsidRPr="00506640">
        <w:t>)</w:t>
      </w:r>
      <w:bookmarkEnd w:id="20"/>
      <w:bookmarkEnd w:id="21"/>
    </w:p>
    <w:p w14:paraId="2AC53A22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>@startuml</w:t>
      </w:r>
    </w:p>
    <w:p w14:paraId="6B53FE0B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>hide circle</w:t>
      </w:r>
    </w:p>
    <w:p w14:paraId="1045E815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>hide methods</w:t>
      </w:r>
    </w:p>
    <w:p w14:paraId="64E5194F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>hide members</w:t>
      </w:r>
    </w:p>
    <w:p w14:paraId="4408E7EE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</w:p>
    <w:p w14:paraId="24B67572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proofErr w:type="spellStart"/>
      <w:r w:rsidRPr="00506640">
        <w:rPr>
          <w:color w:val="808080"/>
        </w:rPr>
        <w:t>skinparam</w:t>
      </w:r>
      <w:proofErr w:type="spellEnd"/>
      <w:r w:rsidRPr="00506640">
        <w:rPr>
          <w:color w:val="808080"/>
        </w:rPr>
        <w:t xml:space="preserve"> class {</w:t>
      </w:r>
    </w:p>
    <w:p w14:paraId="06C4640B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ab/>
      </w:r>
      <w:proofErr w:type="spellStart"/>
      <w:r w:rsidRPr="00506640">
        <w:rPr>
          <w:color w:val="808080"/>
        </w:rPr>
        <w:t>AttributeIconSize</w:t>
      </w:r>
      <w:proofErr w:type="spellEnd"/>
      <w:r w:rsidRPr="00506640">
        <w:rPr>
          <w:color w:val="808080"/>
        </w:rPr>
        <w:t xml:space="preserve"> 0</w:t>
      </w:r>
    </w:p>
    <w:p w14:paraId="373EB45E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ab/>
      </w:r>
      <w:proofErr w:type="spellStart"/>
      <w:r w:rsidRPr="00506640">
        <w:rPr>
          <w:color w:val="808080"/>
        </w:rPr>
        <w:t>BackgroundColor</w:t>
      </w:r>
      <w:proofErr w:type="spellEnd"/>
      <w:r w:rsidRPr="00506640">
        <w:rPr>
          <w:color w:val="808080"/>
        </w:rPr>
        <w:t xml:space="preserve"> white</w:t>
      </w:r>
    </w:p>
    <w:p w14:paraId="7B9A40BA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ab/>
      </w:r>
      <w:proofErr w:type="spellStart"/>
      <w:r w:rsidRPr="00506640">
        <w:rPr>
          <w:color w:val="808080"/>
        </w:rPr>
        <w:t>BorderColor</w:t>
      </w:r>
      <w:proofErr w:type="spellEnd"/>
      <w:r w:rsidRPr="00506640">
        <w:rPr>
          <w:color w:val="808080"/>
        </w:rPr>
        <w:t xml:space="preserve"> black</w:t>
      </w:r>
    </w:p>
    <w:p w14:paraId="67B223D1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ab/>
      </w:r>
      <w:proofErr w:type="spellStart"/>
      <w:r w:rsidRPr="00506640">
        <w:rPr>
          <w:color w:val="808080"/>
        </w:rPr>
        <w:t>ArrowColor</w:t>
      </w:r>
      <w:proofErr w:type="spellEnd"/>
      <w:r w:rsidRPr="00506640">
        <w:rPr>
          <w:color w:val="808080"/>
        </w:rPr>
        <w:t xml:space="preserve"> black</w:t>
      </w:r>
    </w:p>
    <w:p w14:paraId="3814F9B2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>}</w:t>
      </w:r>
    </w:p>
    <w:p w14:paraId="17BBE34E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proofErr w:type="spellStart"/>
      <w:r w:rsidRPr="00506640">
        <w:rPr>
          <w:color w:val="808080"/>
        </w:rPr>
        <w:t>skinparam</w:t>
      </w:r>
      <w:proofErr w:type="spellEnd"/>
      <w:r w:rsidRPr="00506640">
        <w:rPr>
          <w:color w:val="808080"/>
        </w:rPr>
        <w:t xml:space="preserve">   Shadowing false</w:t>
      </w:r>
    </w:p>
    <w:p w14:paraId="1E0BDF4F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proofErr w:type="spellStart"/>
      <w:r w:rsidRPr="00506640">
        <w:rPr>
          <w:color w:val="808080"/>
        </w:rPr>
        <w:t>skinparam</w:t>
      </w:r>
      <w:proofErr w:type="spellEnd"/>
      <w:r w:rsidRPr="00506640">
        <w:rPr>
          <w:color w:val="808080"/>
        </w:rPr>
        <w:t xml:space="preserve">  Monochrome true</w:t>
      </w:r>
    </w:p>
    <w:p w14:paraId="4882A779" w14:textId="77777777" w:rsidR="00087668" w:rsidRDefault="00087668" w:rsidP="00087668">
      <w:pPr>
        <w:pStyle w:val="PL"/>
        <w:shd w:val="clear" w:color="auto" w:fill="E7E6E6"/>
        <w:rPr>
          <w:ins w:id="22" w:author="Ericsson user 1" w:date="2022-09-27T18:09:00Z"/>
          <w:color w:val="808080"/>
        </w:rPr>
      </w:pPr>
      <w:proofErr w:type="spellStart"/>
      <w:r w:rsidRPr="00506640">
        <w:rPr>
          <w:color w:val="808080"/>
        </w:rPr>
        <w:t>skinparam</w:t>
      </w:r>
      <w:proofErr w:type="spellEnd"/>
      <w:r w:rsidRPr="00506640">
        <w:rPr>
          <w:color w:val="808080"/>
        </w:rPr>
        <w:t xml:space="preserve">  </w:t>
      </w:r>
      <w:proofErr w:type="spellStart"/>
      <w:r w:rsidRPr="00506640">
        <w:rPr>
          <w:color w:val="808080"/>
        </w:rPr>
        <w:t>ClassBackgroundColor</w:t>
      </w:r>
      <w:proofErr w:type="spellEnd"/>
      <w:r w:rsidRPr="00506640">
        <w:rPr>
          <w:color w:val="808080"/>
        </w:rPr>
        <w:t xml:space="preserve"> White</w:t>
      </w:r>
    </w:p>
    <w:p w14:paraId="39D2FD67" w14:textId="6C10895A" w:rsidR="00FB6AF1" w:rsidRPr="00506640" w:rsidRDefault="00FB6AF1" w:rsidP="00FB6AF1">
      <w:pPr>
        <w:pStyle w:val="PL"/>
        <w:shd w:val="clear" w:color="auto" w:fill="E7E6E6"/>
        <w:rPr>
          <w:ins w:id="23" w:author="Ericsson user 1" w:date="2022-09-27T18:09:00Z"/>
          <w:color w:val="808080"/>
        </w:rPr>
      </w:pPr>
      <w:proofErr w:type="spellStart"/>
      <w:ins w:id="24" w:author="Ericsson user 1" w:date="2022-09-27T18:09:00Z">
        <w:r w:rsidRPr="00506640">
          <w:rPr>
            <w:color w:val="808080"/>
          </w:rPr>
          <w:t>skinparam</w:t>
        </w:r>
        <w:proofErr w:type="spellEnd"/>
        <w:r w:rsidRPr="00506640">
          <w:rPr>
            <w:color w:val="808080"/>
          </w:rPr>
          <w:t xml:space="preserve">  </w:t>
        </w:r>
        <w:proofErr w:type="spellStart"/>
        <w:r>
          <w:rPr>
            <w:color w:val="808080"/>
          </w:rPr>
          <w:t>Note</w:t>
        </w:r>
        <w:r w:rsidRPr="00506640">
          <w:rPr>
            <w:color w:val="808080"/>
          </w:rPr>
          <w:t>BackgroundColor</w:t>
        </w:r>
        <w:proofErr w:type="spellEnd"/>
        <w:r w:rsidRPr="00506640">
          <w:rPr>
            <w:color w:val="808080"/>
          </w:rPr>
          <w:t xml:space="preserve"> White</w:t>
        </w:r>
      </w:ins>
    </w:p>
    <w:p w14:paraId="31418689" w14:textId="77777777" w:rsidR="00FB6AF1" w:rsidRPr="00506640" w:rsidRDefault="00FB6AF1" w:rsidP="00087668">
      <w:pPr>
        <w:pStyle w:val="PL"/>
        <w:shd w:val="clear" w:color="auto" w:fill="E7E6E6"/>
        <w:rPr>
          <w:color w:val="808080"/>
        </w:rPr>
      </w:pPr>
    </w:p>
    <w:p w14:paraId="575FBBA0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</w:p>
    <w:p w14:paraId="0EADCDD5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>class "&lt;&lt;</w:t>
      </w:r>
      <w:proofErr w:type="spellStart"/>
      <w:r w:rsidRPr="00506640">
        <w:rPr>
          <w:color w:val="808080"/>
        </w:rPr>
        <w:t>proxyClass</w:t>
      </w:r>
      <w:proofErr w:type="spellEnd"/>
      <w:r w:rsidRPr="00506640">
        <w:rPr>
          <w:color w:val="808080"/>
        </w:rPr>
        <w:t xml:space="preserve">&gt;&gt; \n  </w:t>
      </w:r>
      <w:proofErr w:type="spellStart"/>
      <w:r w:rsidRPr="00506640">
        <w:rPr>
          <w:color w:val="808080"/>
        </w:rPr>
        <w:t>ManagedEntity</w:t>
      </w:r>
      <w:proofErr w:type="spellEnd"/>
      <w:r w:rsidRPr="00506640">
        <w:rPr>
          <w:color w:val="808080"/>
        </w:rPr>
        <w:t xml:space="preserve"> " as </w:t>
      </w:r>
      <w:proofErr w:type="spellStart"/>
      <w:r w:rsidRPr="00506640">
        <w:rPr>
          <w:color w:val="808080"/>
        </w:rPr>
        <w:t>ManagedEntity</w:t>
      </w:r>
      <w:proofErr w:type="spellEnd"/>
      <w:r w:rsidRPr="00506640">
        <w:rPr>
          <w:color w:val="808080"/>
        </w:rPr>
        <w:t>{}</w:t>
      </w:r>
    </w:p>
    <w:p w14:paraId="3CBE1CA7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>class "&lt;&lt;</w:t>
      </w:r>
      <w:proofErr w:type="spellStart"/>
      <w:r w:rsidRPr="00506640">
        <w:rPr>
          <w:color w:val="808080"/>
        </w:rPr>
        <w:t>InformationObjectClass</w:t>
      </w:r>
      <w:proofErr w:type="spellEnd"/>
      <w:r w:rsidRPr="00506640">
        <w:rPr>
          <w:color w:val="808080"/>
        </w:rPr>
        <w:t>&gt;&gt;\n Intent " as Intent {}</w:t>
      </w:r>
    </w:p>
    <w:p w14:paraId="645DF5F4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 xml:space="preserve">class "&lt;&lt;dataType&gt;&gt;\n </w:t>
      </w:r>
      <w:proofErr w:type="spellStart"/>
      <w:r w:rsidRPr="00506640">
        <w:rPr>
          <w:color w:val="808080"/>
        </w:rPr>
        <w:t>IntentExpectation</w:t>
      </w:r>
      <w:proofErr w:type="spellEnd"/>
      <w:r w:rsidRPr="00506640">
        <w:rPr>
          <w:color w:val="808080"/>
        </w:rPr>
        <w:t xml:space="preserve">" as </w:t>
      </w:r>
      <w:proofErr w:type="spellStart"/>
      <w:r w:rsidRPr="00506640">
        <w:rPr>
          <w:color w:val="808080"/>
        </w:rPr>
        <w:t>IntentExpectation</w:t>
      </w:r>
      <w:proofErr w:type="spellEnd"/>
      <w:r w:rsidRPr="00506640">
        <w:rPr>
          <w:color w:val="808080"/>
        </w:rPr>
        <w:t>{}</w:t>
      </w:r>
    </w:p>
    <w:p w14:paraId="03B16FD4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 xml:space="preserve">class "&lt;&lt;dataType&gt;&gt;\n </w:t>
      </w:r>
      <w:proofErr w:type="spellStart"/>
      <w:r w:rsidRPr="00506640">
        <w:rPr>
          <w:color w:val="808080"/>
        </w:rPr>
        <w:t>IntentContext</w:t>
      </w:r>
      <w:proofErr w:type="spellEnd"/>
      <w:r w:rsidRPr="00506640">
        <w:rPr>
          <w:color w:val="808080"/>
        </w:rPr>
        <w:t xml:space="preserve">" as </w:t>
      </w:r>
      <w:proofErr w:type="spellStart"/>
      <w:r w:rsidRPr="00506640">
        <w:rPr>
          <w:color w:val="808080"/>
        </w:rPr>
        <w:t>IntentContext</w:t>
      </w:r>
      <w:proofErr w:type="spellEnd"/>
      <w:r w:rsidRPr="00506640">
        <w:rPr>
          <w:color w:val="808080"/>
        </w:rPr>
        <w:t>{}</w:t>
      </w:r>
    </w:p>
    <w:p w14:paraId="491BD7DB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 xml:space="preserve">class "&lt;&lt;dataType&gt;&gt;\n </w:t>
      </w:r>
      <w:proofErr w:type="spellStart"/>
      <w:r w:rsidRPr="00506640">
        <w:rPr>
          <w:color w:val="808080"/>
        </w:rPr>
        <w:t>ExpectationObject</w:t>
      </w:r>
      <w:proofErr w:type="spellEnd"/>
      <w:r w:rsidRPr="00506640">
        <w:rPr>
          <w:color w:val="808080"/>
        </w:rPr>
        <w:t xml:space="preserve">" as </w:t>
      </w:r>
      <w:proofErr w:type="spellStart"/>
      <w:r w:rsidRPr="00506640">
        <w:rPr>
          <w:color w:val="808080"/>
        </w:rPr>
        <w:t>ExpectationObject</w:t>
      </w:r>
      <w:proofErr w:type="spellEnd"/>
      <w:r w:rsidRPr="00506640">
        <w:rPr>
          <w:color w:val="808080"/>
        </w:rPr>
        <w:t>{}</w:t>
      </w:r>
    </w:p>
    <w:p w14:paraId="4C34BD1B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 xml:space="preserve">class "&lt;&lt;dataType&gt;&gt;\n </w:t>
      </w:r>
      <w:proofErr w:type="spellStart"/>
      <w:r w:rsidRPr="00506640">
        <w:rPr>
          <w:color w:val="808080"/>
        </w:rPr>
        <w:t>ObjectContext</w:t>
      </w:r>
      <w:proofErr w:type="spellEnd"/>
      <w:r w:rsidRPr="00506640">
        <w:rPr>
          <w:color w:val="808080"/>
        </w:rPr>
        <w:t xml:space="preserve">" as </w:t>
      </w:r>
      <w:proofErr w:type="spellStart"/>
      <w:r w:rsidRPr="00506640">
        <w:rPr>
          <w:color w:val="808080"/>
        </w:rPr>
        <w:t>ObjectContext</w:t>
      </w:r>
      <w:proofErr w:type="spellEnd"/>
      <w:r w:rsidRPr="00506640">
        <w:rPr>
          <w:color w:val="808080"/>
        </w:rPr>
        <w:t>{}</w:t>
      </w:r>
    </w:p>
    <w:p w14:paraId="1E4798C4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 xml:space="preserve">class "&lt;&lt;dataType&gt;&gt;\n </w:t>
      </w:r>
      <w:proofErr w:type="spellStart"/>
      <w:r w:rsidRPr="00506640">
        <w:rPr>
          <w:color w:val="808080"/>
        </w:rPr>
        <w:t>ExpectationTarget</w:t>
      </w:r>
      <w:proofErr w:type="spellEnd"/>
      <w:r w:rsidRPr="00506640">
        <w:rPr>
          <w:color w:val="808080"/>
        </w:rPr>
        <w:t xml:space="preserve">" as </w:t>
      </w:r>
      <w:proofErr w:type="spellStart"/>
      <w:r w:rsidRPr="00506640">
        <w:rPr>
          <w:color w:val="808080"/>
        </w:rPr>
        <w:t>ExpectationTarget</w:t>
      </w:r>
      <w:proofErr w:type="spellEnd"/>
      <w:r w:rsidRPr="00506640">
        <w:rPr>
          <w:color w:val="808080"/>
        </w:rPr>
        <w:t>{}</w:t>
      </w:r>
    </w:p>
    <w:p w14:paraId="3BBC5685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 xml:space="preserve">class "&lt;&lt;dataType&gt;&gt;\n </w:t>
      </w:r>
      <w:proofErr w:type="spellStart"/>
      <w:r w:rsidRPr="00506640">
        <w:rPr>
          <w:color w:val="808080"/>
        </w:rPr>
        <w:t>TargetContext</w:t>
      </w:r>
      <w:proofErr w:type="spellEnd"/>
      <w:r w:rsidRPr="00506640">
        <w:rPr>
          <w:color w:val="808080"/>
        </w:rPr>
        <w:t xml:space="preserve">" as </w:t>
      </w:r>
      <w:proofErr w:type="spellStart"/>
      <w:r w:rsidRPr="00506640">
        <w:rPr>
          <w:color w:val="808080"/>
        </w:rPr>
        <w:t>TargetContext</w:t>
      </w:r>
      <w:proofErr w:type="spellEnd"/>
      <w:r w:rsidRPr="00506640">
        <w:rPr>
          <w:color w:val="808080"/>
        </w:rPr>
        <w:t>{}</w:t>
      </w:r>
    </w:p>
    <w:p w14:paraId="434FF273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 xml:space="preserve">class "&lt;&lt;dataType&gt;&gt;\n </w:t>
      </w:r>
      <w:proofErr w:type="spellStart"/>
      <w:r w:rsidRPr="00506640">
        <w:rPr>
          <w:color w:val="808080"/>
        </w:rPr>
        <w:t>ExpectationContext</w:t>
      </w:r>
      <w:proofErr w:type="spellEnd"/>
      <w:r w:rsidRPr="00506640">
        <w:rPr>
          <w:color w:val="808080"/>
        </w:rPr>
        <w:t xml:space="preserve">" as </w:t>
      </w:r>
      <w:proofErr w:type="spellStart"/>
      <w:r w:rsidRPr="00506640">
        <w:rPr>
          <w:color w:val="808080"/>
        </w:rPr>
        <w:t>ExpectationContext</w:t>
      </w:r>
      <w:proofErr w:type="spellEnd"/>
      <w:r w:rsidRPr="00506640">
        <w:rPr>
          <w:color w:val="808080"/>
        </w:rPr>
        <w:t>{}</w:t>
      </w:r>
    </w:p>
    <w:p w14:paraId="6D150037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</w:p>
    <w:p w14:paraId="59B62109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proofErr w:type="spellStart"/>
      <w:r w:rsidRPr="00506640">
        <w:rPr>
          <w:color w:val="808080"/>
        </w:rPr>
        <w:t>ManagedEntity</w:t>
      </w:r>
      <w:proofErr w:type="spellEnd"/>
      <w:r w:rsidRPr="00506640">
        <w:rPr>
          <w:color w:val="808080"/>
        </w:rPr>
        <w:t xml:space="preserve">  "1" *-- "*" Intent</w:t>
      </w:r>
    </w:p>
    <w:p w14:paraId="3B1E3534" w14:textId="347705C4" w:rsidR="00087668" w:rsidRPr="00506640" w:rsidDel="00FB6AF1" w:rsidRDefault="00087668" w:rsidP="00087668">
      <w:pPr>
        <w:pStyle w:val="PL"/>
        <w:shd w:val="clear" w:color="auto" w:fill="E7E6E6"/>
        <w:rPr>
          <w:del w:id="25" w:author="Ericsson user 1" w:date="2022-09-27T18:08:00Z"/>
          <w:color w:val="808080"/>
        </w:rPr>
      </w:pPr>
      <w:del w:id="26" w:author="Ericsson user 1" w:date="2022-09-27T18:08:00Z">
        <w:r w:rsidRPr="00506640" w:rsidDel="00FB6AF1">
          <w:rPr>
            <w:color w:val="808080"/>
          </w:rPr>
          <w:delText>Intent --&gt; IntentReport</w:delText>
        </w:r>
      </w:del>
    </w:p>
    <w:p w14:paraId="10EBEB0E" w14:textId="22CD9A8D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 xml:space="preserve">Intent "1" </w:t>
      </w:r>
      <w:del w:id="27" w:author="Ericsson user 1" w:date="2022-09-27T18:09:00Z">
        <w:r w:rsidRPr="00506640" w:rsidDel="00FB6AF1">
          <w:rPr>
            <w:color w:val="808080"/>
          </w:rPr>
          <w:delText>*</w:delText>
        </w:r>
      </w:del>
      <w:r w:rsidRPr="00506640">
        <w:rPr>
          <w:color w:val="808080"/>
        </w:rPr>
        <w:t xml:space="preserve">-- "1..*" </w:t>
      </w:r>
      <w:proofErr w:type="spellStart"/>
      <w:r w:rsidRPr="00506640">
        <w:rPr>
          <w:color w:val="808080"/>
        </w:rPr>
        <w:t>IntentExpectation</w:t>
      </w:r>
      <w:proofErr w:type="spellEnd"/>
    </w:p>
    <w:p w14:paraId="45A51F6C" w14:textId="517223A0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 xml:space="preserve">Intent "1" </w:t>
      </w:r>
      <w:del w:id="28" w:author="Ericsson user 1" w:date="2022-09-27T18:09:00Z">
        <w:r w:rsidRPr="00506640" w:rsidDel="00FB6AF1">
          <w:rPr>
            <w:color w:val="808080"/>
          </w:rPr>
          <w:delText>*</w:delText>
        </w:r>
      </w:del>
      <w:r w:rsidRPr="00506640">
        <w:rPr>
          <w:color w:val="808080"/>
        </w:rPr>
        <w:t xml:space="preserve">-- "*" </w:t>
      </w:r>
      <w:proofErr w:type="spellStart"/>
      <w:r w:rsidRPr="00506640">
        <w:rPr>
          <w:color w:val="808080"/>
        </w:rPr>
        <w:t>IntentContext</w:t>
      </w:r>
      <w:proofErr w:type="spellEnd"/>
    </w:p>
    <w:p w14:paraId="6AB359EF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</w:p>
    <w:p w14:paraId="7D8E0EA5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</w:p>
    <w:p w14:paraId="4DD4D490" w14:textId="44AEDC81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proofErr w:type="spellStart"/>
      <w:r w:rsidRPr="00506640">
        <w:rPr>
          <w:color w:val="808080"/>
        </w:rPr>
        <w:t>IntentExpectation</w:t>
      </w:r>
      <w:proofErr w:type="spellEnd"/>
      <w:r w:rsidRPr="00506640">
        <w:rPr>
          <w:color w:val="808080"/>
        </w:rPr>
        <w:t xml:space="preserve"> "1" </w:t>
      </w:r>
      <w:del w:id="29" w:author="Ericsson user 1" w:date="2022-09-27T18:09:00Z">
        <w:r w:rsidRPr="00506640" w:rsidDel="00FB6AF1">
          <w:rPr>
            <w:color w:val="808080"/>
          </w:rPr>
          <w:delText>*</w:delText>
        </w:r>
      </w:del>
      <w:r w:rsidRPr="00506640">
        <w:rPr>
          <w:color w:val="808080"/>
        </w:rPr>
        <w:t xml:space="preserve">-- "*" </w:t>
      </w:r>
      <w:proofErr w:type="spellStart"/>
      <w:r w:rsidRPr="00506640">
        <w:rPr>
          <w:color w:val="808080"/>
        </w:rPr>
        <w:t>ExpectationTarget</w:t>
      </w:r>
      <w:proofErr w:type="spellEnd"/>
    </w:p>
    <w:p w14:paraId="78EB85A1" w14:textId="034E0D12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proofErr w:type="spellStart"/>
      <w:r w:rsidRPr="00506640">
        <w:rPr>
          <w:color w:val="808080"/>
        </w:rPr>
        <w:t>IntentExpectation</w:t>
      </w:r>
      <w:proofErr w:type="spellEnd"/>
      <w:r w:rsidRPr="00506640">
        <w:rPr>
          <w:color w:val="808080"/>
        </w:rPr>
        <w:t xml:space="preserve"> "1" </w:t>
      </w:r>
      <w:del w:id="30" w:author="Ericsson user 1" w:date="2022-09-27T18:09:00Z">
        <w:r w:rsidRPr="00506640" w:rsidDel="00FB6AF1">
          <w:rPr>
            <w:color w:val="808080"/>
          </w:rPr>
          <w:delText>*</w:delText>
        </w:r>
      </w:del>
      <w:r w:rsidRPr="00506640">
        <w:rPr>
          <w:color w:val="808080"/>
        </w:rPr>
        <w:t xml:space="preserve">-- "*" </w:t>
      </w:r>
      <w:proofErr w:type="spellStart"/>
      <w:r w:rsidRPr="00506640">
        <w:rPr>
          <w:color w:val="808080"/>
        </w:rPr>
        <w:t>ExpectationObject</w:t>
      </w:r>
      <w:proofErr w:type="spellEnd"/>
    </w:p>
    <w:p w14:paraId="7E727236" w14:textId="64581499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proofErr w:type="spellStart"/>
      <w:r w:rsidRPr="00506640">
        <w:rPr>
          <w:color w:val="808080"/>
        </w:rPr>
        <w:t>IntentExpectation</w:t>
      </w:r>
      <w:proofErr w:type="spellEnd"/>
      <w:r w:rsidRPr="00506640">
        <w:rPr>
          <w:color w:val="808080"/>
        </w:rPr>
        <w:t xml:space="preserve"> "1" </w:t>
      </w:r>
      <w:del w:id="31" w:author="Ericsson user 1" w:date="2022-09-27T18:09:00Z">
        <w:r w:rsidRPr="00506640" w:rsidDel="00FB6AF1">
          <w:rPr>
            <w:color w:val="808080"/>
          </w:rPr>
          <w:delText>*</w:delText>
        </w:r>
      </w:del>
      <w:r w:rsidRPr="00506640">
        <w:rPr>
          <w:color w:val="808080"/>
        </w:rPr>
        <w:t xml:space="preserve">-- "*" </w:t>
      </w:r>
      <w:proofErr w:type="spellStart"/>
      <w:r w:rsidRPr="00506640">
        <w:rPr>
          <w:color w:val="808080"/>
        </w:rPr>
        <w:t>ExpectationContext</w:t>
      </w:r>
      <w:proofErr w:type="spellEnd"/>
    </w:p>
    <w:p w14:paraId="07948439" w14:textId="221B201B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proofErr w:type="spellStart"/>
      <w:r w:rsidRPr="00506640">
        <w:rPr>
          <w:color w:val="808080"/>
        </w:rPr>
        <w:t>ExpectationObject</w:t>
      </w:r>
      <w:proofErr w:type="spellEnd"/>
      <w:r w:rsidRPr="00506640">
        <w:rPr>
          <w:color w:val="808080"/>
        </w:rPr>
        <w:t xml:space="preserve"> "1" </w:t>
      </w:r>
      <w:del w:id="32" w:author="Ericsson user 1" w:date="2022-09-27T18:09:00Z">
        <w:r w:rsidRPr="00506640" w:rsidDel="00FB6AF1">
          <w:rPr>
            <w:color w:val="808080"/>
          </w:rPr>
          <w:delText>*</w:delText>
        </w:r>
      </w:del>
      <w:r w:rsidRPr="00506640">
        <w:rPr>
          <w:color w:val="808080"/>
        </w:rPr>
        <w:t xml:space="preserve">-- "*" </w:t>
      </w:r>
      <w:proofErr w:type="spellStart"/>
      <w:r w:rsidRPr="00506640">
        <w:rPr>
          <w:color w:val="808080"/>
        </w:rPr>
        <w:t>ObjectContext</w:t>
      </w:r>
      <w:proofErr w:type="spellEnd"/>
    </w:p>
    <w:p w14:paraId="67A122E5" w14:textId="05AB7338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proofErr w:type="spellStart"/>
      <w:r w:rsidRPr="00506640">
        <w:rPr>
          <w:color w:val="808080"/>
        </w:rPr>
        <w:t>ExpectationTarget</w:t>
      </w:r>
      <w:proofErr w:type="spellEnd"/>
      <w:r w:rsidRPr="00506640">
        <w:rPr>
          <w:color w:val="808080"/>
        </w:rPr>
        <w:t xml:space="preserve"> "1" </w:t>
      </w:r>
      <w:del w:id="33" w:author="Ericsson user 1" w:date="2022-09-27T18:09:00Z">
        <w:r w:rsidRPr="00506640" w:rsidDel="00FB6AF1">
          <w:rPr>
            <w:color w:val="808080"/>
          </w:rPr>
          <w:delText>*</w:delText>
        </w:r>
      </w:del>
      <w:r w:rsidRPr="00506640">
        <w:rPr>
          <w:color w:val="808080"/>
        </w:rPr>
        <w:t xml:space="preserve">-- "*" </w:t>
      </w:r>
      <w:proofErr w:type="spellStart"/>
      <w:r w:rsidRPr="00506640">
        <w:rPr>
          <w:color w:val="808080"/>
        </w:rPr>
        <w:t>TargetContext</w:t>
      </w:r>
      <w:proofErr w:type="spellEnd"/>
    </w:p>
    <w:p w14:paraId="2BC4A121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</w:p>
    <w:p w14:paraId="31664515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 xml:space="preserve">note left of </w:t>
      </w:r>
      <w:proofErr w:type="spellStart"/>
      <w:r w:rsidRPr="00506640">
        <w:rPr>
          <w:color w:val="808080"/>
        </w:rPr>
        <w:t>ManagedEntity</w:t>
      </w:r>
      <w:proofErr w:type="spellEnd"/>
    </w:p>
    <w:p w14:paraId="3B750528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 xml:space="preserve">Represents the </w:t>
      </w:r>
      <w:proofErr w:type="spellStart"/>
      <w:r w:rsidRPr="00506640">
        <w:rPr>
          <w:color w:val="808080"/>
        </w:rPr>
        <w:t>folllowing</w:t>
      </w:r>
      <w:proofErr w:type="spellEnd"/>
      <w:r w:rsidRPr="00506640">
        <w:rPr>
          <w:color w:val="808080"/>
        </w:rPr>
        <w:t xml:space="preserve"> IOCs:</w:t>
      </w:r>
    </w:p>
    <w:p w14:paraId="135390CC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>Subnetwork</w:t>
      </w:r>
    </w:p>
    <w:p w14:paraId="07E69D9B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>end note</w:t>
      </w:r>
    </w:p>
    <w:p w14:paraId="3538FF54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</w:p>
    <w:p w14:paraId="66A7FFF2" w14:textId="77777777" w:rsidR="00087668" w:rsidRPr="00506640" w:rsidRDefault="00087668" w:rsidP="00087668">
      <w:pPr>
        <w:pStyle w:val="PL"/>
        <w:shd w:val="clear" w:color="auto" w:fill="E7E6E6"/>
        <w:rPr>
          <w:color w:val="808080"/>
        </w:rPr>
      </w:pPr>
      <w:r w:rsidRPr="00506640">
        <w:rPr>
          <w:color w:val="808080"/>
        </w:rPr>
        <w:t>@enduml</w:t>
      </w:r>
    </w:p>
    <w:p w14:paraId="0255EBDD" w14:textId="07DAA157" w:rsidR="00087668" w:rsidRDefault="00087668" w:rsidP="00087668">
      <w:pPr>
        <w:rPr>
          <w:noProof/>
        </w:rPr>
      </w:pPr>
    </w:p>
    <w:p w14:paraId="6ABB64E5" w14:textId="6ADC21DB" w:rsidR="0076412B" w:rsidRPr="00EE370B" w:rsidRDefault="0076412B" w:rsidP="00764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34" w:name="_Hlk64897434"/>
      <w:r>
        <w:rPr>
          <w:b/>
          <w:iCs/>
        </w:rPr>
        <w:t>End of change</w:t>
      </w:r>
    </w:p>
    <w:bookmarkEnd w:id="34"/>
    <w:p w14:paraId="321A9DAD" w14:textId="77777777" w:rsidR="0076412B" w:rsidRDefault="0076412B" w:rsidP="0076412B">
      <w:pPr>
        <w:rPr>
          <w:noProof/>
        </w:rPr>
        <w:sectPr w:rsidR="0076412B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BCF5A" w14:textId="77777777" w:rsidR="002A48F8" w:rsidRDefault="002A48F8">
      <w:r>
        <w:separator/>
      </w:r>
    </w:p>
  </w:endnote>
  <w:endnote w:type="continuationSeparator" w:id="0">
    <w:p w14:paraId="147E2BD6" w14:textId="77777777" w:rsidR="002A48F8" w:rsidRDefault="002A48F8">
      <w:r>
        <w:continuationSeparator/>
      </w:r>
    </w:p>
  </w:endnote>
  <w:endnote w:type="continuationNotice" w:id="1">
    <w:p w14:paraId="7561FC1A" w14:textId="77777777" w:rsidR="002A48F8" w:rsidRDefault="002A48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BAAAD" w14:textId="77777777" w:rsidR="002A48F8" w:rsidRDefault="002A48F8">
      <w:r>
        <w:separator/>
      </w:r>
    </w:p>
  </w:footnote>
  <w:footnote w:type="continuationSeparator" w:id="0">
    <w:p w14:paraId="445563A4" w14:textId="77777777" w:rsidR="002A48F8" w:rsidRDefault="002A48F8">
      <w:r>
        <w:continuationSeparator/>
      </w:r>
    </w:p>
  </w:footnote>
  <w:footnote w:type="continuationNotice" w:id="1">
    <w:p w14:paraId="13729524" w14:textId="77777777" w:rsidR="002A48F8" w:rsidRDefault="002A48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EEF47" w14:textId="77777777" w:rsidR="0076412B" w:rsidRDefault="007641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7C890" w14:textId="77777777" w:rsidR="00087668" w:rsidRDefault="000876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FD2AF" w14:textId="77777777" w:rsidR="0076412B" w:rsidRDefault="007641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10D4"/>
    <w:rsid w:val="00022E4A"/>
    <w:rsid w:val="00087668"/>
    <w:rsid w:val="000A6394"/>
    <w:rsid w:val="000B7FED"/>
    <w:rsid w:val="000C038A"/>
    <w:rsid w:val="000C6598"/>
    <w:rsid w:val="000D44B3"/>
    <w:rsid w:val="000E014D"/>
    <w:rsid w:val="000E2A0B"/>
    <w:rsid w:val="00126015"/>
    <w:rsid w:val="00145D43"/>
    <w:rsid w:val="001906B7"/>
    <w:rsid w:val="00192956"/>
    <w:rsid w:val="00192C46"/>
    <w:rsid w:val="001A08B3"/>
    <w:rsid w:val="001A7B60"/>
    <w:rsid w:val="001B52F0"/>
    <w:rsid w:val="001B7A65"/>
    <w:rsid w:val="001E293E"/>
    <w:rsid w:val="001E41F3"/>
    <w:rsid w:val="001F0F9A"/>
    <w:rsid w:val="00240331"/>
    <w:rsid w:val="0025293B"/>
    <w:rsid w:val="0026004D"/>
    <w:rsid w:val="00263B15"/>
    <w:rsid w:val="002640DD"/>
    <w:rsid w:val="00275D12"/>
    <w:rsid w:val="00284FEB"/>
    <w:rsid w:val="002860C4"/>
    <w:rsid w:val="002A48F8"/>
    <w:rsid w:val="002B5741"/>
    <w:rsid w:val="002E12DB"/>
    <w:rsid w:val="002E472E"/>
    <w:rsid w:val="00305409"/>
    <w:rsid w:val="0034108E"/>
    <w:rsid w:val="003609EF"/>
    <w:rsid w:val="0036231A"/>
    <w:rsid w:val="00374DD4"/>
    <w:rsid w:val="003A49CB"/>
    <w:rsid w:val="003E1A36"/>
    <w:rsid w:val="003E601F"/>
    <w:rsid w:val="003F7CBA"/>
    <w:rsid w:val="00410371"/>
    <w:rsid w:val="004242F1"/>
    <w:rsid w:val="004A52C6"/>
    <w:rsid w:val="004B75B7"/>
    <w:rsid w:val="004D1D31"/>
    <w:rsid w:val="005009D9"/>
    <w:rsid w:val="0051580D"/>
    <w:rsid w:val="00547111"/>
    <w:rsid w:val="00592D74"/>
    <w:rsid w:val="005A0956"/>
    <w:rsid w:val="005D6EAF"/>
    <w:rsid w:val="005E2C44"/>
    <w:rsid w:val="00621188"/>
    <w:rsid w:val="006257ED"/>
    <w:rsid w:val="006321A8"/>
    <w:rsid w:val="0065536E"/>
    <w:rsid w:val="00665C47"/>
    <w:rsid w:val="0068622F"/>
    <w:rsid w:val="00692468"/>
    <w:rsid w:val="00695808"/>
    <w:rsid w:val="006B46FB"/>
    <w:rsid w:val="006E21FB"/>
    <w:rsid w:val="0076412B"/>
    <w:rsid w:val="00785599"/>
    <w:rsid w:val="0079100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413"/>
    <w:rsid w:val="00870EE7"/>
    <w:rsid w:val="00880A55"/>
    <w:rsid w:val="008863B9"/>
    <w:rsid w:val="008A45A6"/>
    <w:rsid w:val="008B7764"/>
    <w:rsid w:val="008D39FE"/>
    <w:rsid w:val="008F3789"/>
    <w:rsid w:val="008F4B1D"/>
    <w:rsid w:val="008F686C"/>
    <w:rsid w:val="009148DE"/>
    <w:rsid w:val="00940E7B"/>
    <w:rsid w:val="00941E30"/>
    <w:rsid w:val="00953A0C"/>
    <w:rsid w:val="009777D9"/>
    <w:rsid w:val="00991B88"/>
    <w:rsid w:val="009A5753"/>
    <w:rsid w:val="009A579D"/>
    <w:rsid w:val="009E3297"/>
    <w:rsid w:val="009F734F"/>
    <w:rsid w:val="00A1069F"/>
    <w:rsid w:val="00A21516"/>
    <w:rsid w:val="00A246B6"/>
    <w:rsid w:val="00A46885"/>
    <w:rsid w:val="00A47E70"/>
    <w:rsid w:val="00A50CF0"/>
    <w:rsid w:val="00A54636"/>
    <w:rsid w:val="00A7671C"/>
    <w:rsid w:val="00AA2CBC"/>
    <w:rsid w:val="00AC5820"/>
    <w:rsid w:val="00AD1CD8"/>
    <w:rsid w:val="00AE5DD8"/>
    <w:rsid w:val="00B13F88"/>
    <w:rsid w:val="00B258BB"/>
    <w:rsid w:val="00B653E3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A0FA8"/>
    <w:rsid w:val="00CC5026"/>
    <w:rsid w:val="00CC68D0"/>
    <w:rsid w:val="00CD1E30"/>
    <w:rsid w:val="00CF5C18"/>
    <w:rsid w:val="00D03F9A"/>
    <w:rsid w:val="00D05DD4"/>
    <w:rsid w:val="00D06D51"/>
    <w:rsid w:val="00D24991"/>
    <w:rsid w:val="00D50255"/>
    <w:rsid w:val="00D66520"/>
    <w:rsid w:val="00D67F67"/>
    <w:rsid w:val="00DD7593"/>
    <w:rsid w:val="00DE34CF"/>
    <w:rsid w:val="00E054E2"/>
    <w:rsid w:val="00E13F3D"/>
    <w:rsid w:val="00E34898"/>
    <w:rsid w:val="00EB09B7"/>
    <w:rsid w:val="00EE309B"/>
    <w:rsid w:val="00EE7D7C"/>
    <w:rsid w:val="00EF4F34"/>
    <w:rsid w:val="00F25D98"/>
    <w:rsid w:val="00F300FB"/>
    <w:rsid w:val="00FB6386"/>
    <w:rsid w:val="00FB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Char">
    <w:name w:val="TF Char"/>
    <w:link w:val="TF"/>
    <w:rsid w:val="00D05DD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D05DD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08766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png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0D370F-923B-481B-9278-3D116EDA8DD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BD138F-25F0-46D0-8577-43F14BB0E4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283FD4-8170-479D-8E10-01C849742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5</Pages>
  <Words>590</Words>
  <Characters>3364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52</cp:revision>
  <cp:lastPrinted>1900-01-01T00:00:00Z</cp:lastPrinted>
  <dcterms:created xsi:type="dcterms:W3CDTF">2020-02-03T08:32:00Z</dcterms:created>
  <dcterms:modified xsi:type="dcterms:W3CDTF">2022-11-04T22:16:00Z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